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702790" w14:textId="6734DF45" w:rsidR="003B3BD0" w:rsidRPr="001C332D" w:rsidRDefault="003B3BD0" w:rsidP="003B3BD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B021EC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E8280C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DF3A3D">
        <w:rPr>
          <w:rFonts w:ascii="Arial" w:eastAsia="MS Mincho" w:hAnsi="Arial" w:cs="Arial"/>
          <w:b/>
          <w:sz w:val="24"/>
          <w:szCs w:val="24"/>
          <w:lang w:eastAsia="ja-JP"/>
        </w:rPr>
        <w:t>10027</w:t>
      </w:r>
    </w:p>
    <w:p w14:paraId="0CAABCAC" w14:textId="446E8E51" w:rsidR="003B3BD0" w:rsidRPr="000D6532" w:rsidRDefault="003B3BD0" w:rsidP="003B3BD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</w:t>
      </w:r>
      <w:r w:rsidRPr="0036190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133AA9">
        <w:rPr>
          <w:rFonts w:ascii="Arial" w:eastAsia="MS Mincho" w:hAnsi="Arial" w:cs="Arial"/>
          <w:b/>
          <w:sz w:val="24"/>
          <w:szCs w:val="24"/>
          <w:lang w:eastAsia="ja-JP"/>
        </w:rPr>
        <w:t>2 February – 4 March 2021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D14C19E" w14:textId="77777777" w:rsidR="003B3BD0" w:rsidRPr="000D6532" w:rsidRDefault="003B3BD0" w:rsidP="003B3BD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054878A" w14:textId="1C3ED7F8" w:rsidR="003B3BD0" w:rsidRPr="000D6532" w:rsidRDefault="003B3BD0" w:rsidP="003B3BD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133AA9">
        <w:rPr>
          <w:rFonts w:ascii="Arial" w:eastAsia="SimSun" w:hAnsi="Arial"/>
          <w:sz w:val="24"/>
          <w:szCs w:val="24"/>
          <w:lang w:eastAsia="en-GB"/>
        </w:rPr>
        <w:t>FS_</w:t>
      </w:r>
      <w:r w:rsidR="00F131DC">
        <w:rPr>
          <w:rFonts w:ascii="Arial" w:eastAsia="SimSun" w:hAnsi="Arial"/>
          <w:sz w:val="24"/>
          <w:szCs w:val="24"/>
          <w:lang w:eastAsia="en-GB"/>
        </w:rPr>
        <w:t xml:space="preserve">EASNS </w:t>
      </w:r>
      <w:r w:rsidR="00415780">
        <w:rPr>
          <w:rFonts w:ascii="Arial" w:eastAsia="SimSun" w:hAnsi="Arial"/>
          <w:sz w:val="24"/>
          <w:szCs w:val="24"/>
          <w:lang w:eastAsia="en-GB"/>
        </w:rPr>
        <w:t>removal of ‘user preference’</w:t>
      </w:r>
    </w:p>
    <w:p w14:paraId="75E09B5C" w14:textId="00B37B27" w:rsidR="003B3BD0" w:rsidRPr="000D6532" w:rsidRDefault="003B3BD0" w:rsidP="003B3BD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DF3A3D">
        <w:rPr>
          <w:rFonts w:ascii="Arial" w:eastAsia="SimSun" w:hAnsi="Arial"/>
          <w:sz w:val="24"/>
          <w:szCs w:val="24"/>
          <w:lang w:eastAsia="en-GB"/>
        </w:rPr>
        <w:t>7.6.1</w:t>
      </w:r>
    </w:p>
    <w:p w14:paraId="44B51DB8" w14:textId="77777777" w:rsidR="003B3BD0" w:rsidRPr="000D6532" w:rsidRDefault="003B3BD0" w:rsidP="003B3BD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Nokia, Nokia Shanghai Bell</w:t>
      </w:r>
    </w:p>
    <w:p w14:paraId="7341FB13" w14:textId="77777777" w:rsidR="003B3BD0" w:rsidRPr="000D6532" w:rsidRDefault="003B3BD0" w:rsidP="003B3BD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Betsy Covell</w:t>
      </w:r>
      <w:r>
        <w:rPr>
          <w:rFonts w:ascii="Arial" w:eastAsia="SimSun" w:hAnsi="Arial"/>
          <w:sz w:val="24"/>
          <w:szCs w:val="24"/>
          <w:lang w:eastAsia="en-GB"/>
        </w:rPr>
        <w:tab/>
        <w:t>betsy.covell@nokia.com</w:t>
      </w:r>
      <w:r w:rsidRPr="000D6532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454A02EF" w14:textId="77777777" w:rsidR="003B3BD0" w:rsidRPr="000D6532" w:rsidRDefault="003B3BD0" w:rsidP="003B3BD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541B976" w14:textId="462CE2B4" w:rsidR="00E62ECC" w:rsidRPr="00E62ECC" w:rsidRDefault="003B3BD0" w:rsidP="00415780">
      <w:pPr>
        <w:spacing w:after="200" w:line="276" w:lineRule="auto"/>
        <w:rPr>
          <w:rFonts w:ascii="Arial" w:eastAsia="Calibri" w:hAnsi="Arial" w:cs="Arial"/>
          <w:i/>
          <w:iCs/>
          <w:sz w:val="22"/>
          <w:szCs w:val="22"/>
        </w:rPr>
      </w:pPr>
      <w:r w:rsidRPr="2B8A7801">
        <w:rPr>
          <w:rFonts w:ascii="Arial" w:eastAsia="Calibri" w:hAnsi="Arial" w:cs="Arial"/>
          <w:i/>
          <w:iCs/>
          <w:sz w:val="22"/>
          <w:szCs w:val="22"/>
        </w:rPr>
        <w:t xml:space="preserve">Abstract: This contribution </w:t>
      </w:r>
      <w:r w:rsidR="00415780">
        <w:rPr>
          <w:rFonts w:ascii="Arial" w:eastAsia="Calibri" w:hAnsi="Arial" w:cs="Arial"/>
          <w:i/>
          <w:iCs/>
          <w:sz w:val="22"/>
          <w:szCs w:val="22"/>
        </w:rPr>
        <w:t xml:space="preserve">removes the remaining reference to user preference in the TR based on the discussion from SA1#92e where it was noted that users are not aware of network slicing and therefore do not </w:t>
      </w:r>
      <w:proofErr w:type="gramStart"/>
      <w:r w:rsidR="00415780">
        <w:rPr>
          <w:rFonts w:ascii="Arial" w:eastAsia="Calibri" w:hAnsi="Arial" w:cs="Arial"/>
          <w:i/>
          <w:iCs/>
          <w:sz w:val="22"/>
          <w:szCs w:val="22"/>
        </w:rPr>
        <w:t>have a preference for</w:t>
      </w:r>
      <w:proofErr w:type="gramEnd"/>
      <w:r w:rsidR="00415780">
        <w:rPr>
          <w:rFonts w:ascii="Arial" w:eastAsia="Calibri" w:hAnsi="Arial" w:cs="Arial"/>
          <w:i/>
          <w:iCs/>
          <w:sz w:val="22"/>
          <w:szCs w:val="22"/>
        </w:rPr>
        <w:t xml:space="preserve"> one slice or another.</w:t>
      </w:r>
    </w:p>
    <w:p w14:paraId="1C005E56" w14:textId="77777777" w:rsidR="00D07D82" w:rsidRDefault="00D07D82" w:rsidP="2B8A7801">
      <w:pPr>
        <w:spacing w:after="200" w:line="276" w:lineRule="auto"/>
        <w:rPr>
          <w:rFonts w:ascii="Arial" w:eastAsia="Calibri" w:hAnsi="Arial" w:cs="Arial"/>
          <w:i/>
          <w:iCs/>
          <w:sz w:val="22"/>
          <w:szCs w:val="22"/>
        </w:rPr>
      </w:pPr>
    </w:p>
    <w:p w14:paraId="7B822C3B" w14:textId="77777777" w:rsidR="00D65766" w:rsidRDefault="00D65766" w:rsidP="00700826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4FC41E91" w14:textId="307CA07D" w:rsidR="004E5E19" w:rsidRDefault="00D615BF" w:rsidP="00700826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 </w:t>
      </w:r>
      <w:r w:rsidR="003B3BD0">
        <w:rPr>
          <w:rFonts w:ascii="Arial" w:eastAsia="Calibri" w:hAnsi="Arial" w:cs="Arial"/>
          <w:i/>
          <w:sz w:val="22"/>
          <w:szCs w:val="22"/>
        </w:rPr>
        <w:t>Proposed</w:t>
      </w:r>
      <w:r w:rsidR="00CE2F88">
        <w:rPr>
          <w:rFonts w:ascii="Arial" w:eastAsia="Calibri" w:hAnsi="Arial" w:cs="Arial"/>
          <w:i/>
          <w:sz w:val="22"/>
          <w:szCs w:val="22"/>
        </w:rPr>
        <w:t xml:space="preserve"> </w:t>
      </w:r>
      <w:r w:rsidR="00295146">
        <w:rPr>
          <w:rFonts w:ascii="Arial" w:eastAsia="Calibri" w:hAnsi="Arial" w:cs="Arial"/>
          <w:i/>
          <w:sz w:val="22"/>
          <w:szCs w:val="22"/>
        </w:rPr>
        <w:t>Change</w:t>
      </w:r>
      <w:r w:rsidR="003B3BD0">
        <w:rPr>
          <w:rFonts w:ascii="Arial" w:eastAsia="Calibri" w:hAnsi="Arial" w:cs="Arial"/>
          <w:i/>
          <w:sz w:val="22"/>
          <w:szCs w:val="22"/>
        </w:rPr>
        <w:t>:</w:t>
      </w:r>
    </w:p>
    <w:p w14:paraId="5B2B1654" w14:textId="77777777" w:rsidR="00415780" w:rsidRPr="000B0EAC" w:rsidRDefault="00415780" w:rsidP="00415780">
      <w:pPr>
        <w:pStyle w:val="Heading3"/>
      </w:pPr>
      <w:bookmarkStart w:id="0" w:name="_Toc56776093"/>
      <w:r w:rsidRPr="000B0EAC">
        <w:t>5.</w:t>
      </w:r>
      <w:r>
        <w:t>3</w:t>
      </w:r>
      <w:r w:rsidRPr="000B0EAC">
        <w:t>.4</w:t>
      </w:r>
      <w:r w:rsidRPr="000B0EAC">
        <w:tab/>
        <w:t>Post-conditions</w:t>
      </w:r>
      <w:bookmarkStart w:id="1" w:name="_GoBack"/>
      <w:bookmarkEnd w:id="0"/>
      <w:bookmarkEnd w:id="1"/>
    </w:p>
    <w:p w14:paraId="1F04892E" w14:textId="77777777" w:rsidR="00415780" w:rsidRPr="000B0EAC" w:rsidRDefault="00415780" w:rsidP="00415780">
      <w:pPr>
        <w:rPr>
          <w:lang w:val="en-US" w:eastAsia="ko-KR"/>
        </w:rPr>
      </w:pPr>
      <w:r w:rsidRPr="000B0EAC">
        <w:rPr>
          <w:lang w:val="en-US" w:eastAsia="ko-KR"/>
        </w:rPr>
        <w:t>UE A1 is connected to Slice M.</w:t>
      </w:r>
    </w:p>
    <w:p w14:paraId="0C0F7C6F" w14:textId="77777777" w:rsidR="00415780" w:rsidRPr="000B0EAC" w:rsidRDefault="00415780" w:rsidP="00415780">
      <w:pPr>
        <w:rPr>
          <w:lang w:val="en-US" w:eastAsia="ko-KR"/>
        </w:rPr>
      </w:pPr>
      <w:r w:rsidRPr="000B0EAC">
        <w:rPr>
          <w:lang w:val="en-US" w:eastAsia="ko-KR"/>
        </w:rPr>
        <w:t>UE A2 is connected to Slice N.</w:t>
      </w:r>
    </w:p>
    <w:p w14:paraId="4925762E" w14:textId="315C83C2" w:rsidR="00415780" w:rsidRPr="000B0EAC" w:rsidRDefault="00415780" w:rsidP="00415780">
      <w:pPr>
        <w:rPr>
          <w:rFonts w:ascii="Arial" w:eastAsia="New Gulim" w:hAnsi="Arial"/>
          <w:szCs w:val="24"/>
          <w:lang w:val="en-US" w:eastAsia="ko-KR"/>
        </w:rPr>
      </w:pPr>
      <w:r w:rsidRPr="000B0EAC">
        <w:rPr>
          <w:rFonts w:hint="eastAsia"/>
          <w:lang w:val="en-US" w:eastAsia="ko-KR"/>
        </w:rPr>
        <w:t xml:space="preserve">UE A3 switches between Slice N and Slice M, depending on e.g. </w:t>
      </w:r>
      <w:r w:rsidRPr="000B0EAC">
        <w:rPr>
          <w:lang w:val="en-US" w:eastAsia="ko-KR"/>
        </w:rPr>
        <w:t>ongoing applications</w:t>
      </w:r>
      <w:del w:id="2" w:author="Covell, Betsy (Nokia - US/Naperville)" w:date="2021-01-15T16:25:00Z">
        <w:r w:rsidRPr="000B0EAC" w:rsidDel="00415780">
          <w:rPr>
            <w:lang w:val="en-US" w:eastAsia="ko-KR"/>
          </w:rPr>
          <w:delText xml:space="preserve"> or user preference</w:delText>
        </w:r>
      </w:del>
      <w:r w:rsidRPr="000B0EAC">
        <w:rPr>
          <w:lang w:val="en-US" w:eastAsia="ko-KR"/>
        </w:rPr>
        <w:t>.</w:t>
      </w:r>
    </w:p>
    <w:p w14:paraId="49335859" w14:textId="77777777" w:rsidR="00AE02F1" w:rsidRDefault="00AE02F1" w:rsidP="0041578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Calibri" w:hAnsi="Arial" w:cs="Arial"/>
          <w:i/>
          <w:sz w:val="22"/>
          <w:szCs w:val="22"/>
        </w:rPr>
      </w:pPr>
    </w:p>
    <w:sectPr w:rsidR="00AE02F1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1F85BA" w14:textId="77777777" w:rsidR="000F0EC7" w:rsidRDefault="000F0EC7">
      <w:r>
        <w:separator/>
      </w:r>
    </w:p>
  </w:endnote>
  <w:endnote w:type="continuationSeparator" w:id="0">
    <w:p w14:paraId="02E4001E" w14:textId="77777777" w:rsidR="000F0EC7" w:rsidRDefault="000F0EC7">
      <w:r>
        <w:continuationSeparator/>
      </w:r>
    </w:p>
  </w:endnote>
  <w:endnote w:type="continuationNotice" w:id="1">
    <w:p w14:paraId="140CFE1C" w14:textId="77777777" w:rsidR="000F0EC7" w:rsidRDefault="000F0E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Gulim">
    <w:altName w:val="새굴림"/>
    <w:charset w:val="81"/>
    <w:family w:val="roman"/>
    <w:pitch w:val="variable"/>
    <w:sig w:usb0="B00002AF" w:usb1="7B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C41EE2" w14:textId="77777777" w:rsidR="005A4D07" w:rsidRDefault="005A4D0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08822F" w14:textId="77777777" w:rsidR="000F0EC7" w:rsidRDefault="000F0EC7">
      <w:r>
        <w:separator/>
      </w:r>
    </w:p>
  </w:footnote>
  <w:footnote w:type="continuationSeparator" w:id="0">
    <w:p w14:paraId="4F01A132" w14:textId="77777777" w:rsidR="000F0EC7" w:rsidRDefault="000F0EC7">
      <w:r>
        <w:continuationSeparator/>
      </w:r>
    </w:p>
  </w:footnote>
  <w:footnote w:type="continuationNotice" w:id="1">
    <w:p w14:paraId="51439D6E" w14:textId="77777777" w:rsidR="000F0EC7" w:rsidRDefault="000F0EC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1F4338"/>
    <w:multiLevelType w:val="hybridMultilevel"/>
    <w:tmpl w:val="1562D94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C07AB1"/>
    <w:multiLevelType w:val="hybridMultilevel"/>
    <w:tmpl w:val="D6DC6D1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70895"/>
    <w:multiLevelType w:val="hybridMultilevel"/>
    <w:tmpl w:val="B9B8743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6F3E49"/>
    <w:multiLevelType w:val="hybridMultilevel"/>
    <w:tmpl w:val="841A435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A115A"/>
    <w:multiLevelType w:val="hybridMultilevel"/>
    <w:tmpl w:val="5B2AE2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262C0B"/>
    <w:multiLevelType w:val="hybridMultilevel"/>
    <w:tmpl w:val="B9E054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14A89"/>
    <w:multiLevelType w:val="hybridMultilevel"/>
    <w:tmpl w:val="72940A0C"/>
    <w:lvl w:ilvl="0" w:tplc="53EE31BA">
      <w:start w:val="5"/>
      <w:numFmt w:val="bullet"/>
      <w:lvlText w:val=""/>
      <w:lvlJc w:val="left"/>
      <w:pPr>
        <w:ind w:left="770" w:hanging="360"/>
      </w:pPr>
      <w:rPr>
        <w:rFonts w:ascii="Wingdings" w:eastAsia="Times New Roman" w:hAnsi="Wingdings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 w15:restartNumberingAfterBreak="0">
    <w:nsid w:val="21754B42"/>
    <w:multiLevelType w:val="hybridMultilevel"/>
    <w:tmpl w:val="BC384D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5F69EA"/>
    <w:multiLevelType w:val="hybridMultilevel"/>
    <w:tmpl w:val="22EC2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7E66DC"/>
    <w:multiLevelType w:val="hybridMultilevel"/>
    <w:tmpl w:val="9610539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7F3C31"/>
    <w:multiLevelType w:val="hybridMultilevel"/>
    <w:tmpl w:val="AAC6F7BE"/>
    <w:lvl w:ilvl="0" w:tplc="53EE31BA">
      <w:start w:val="5"/>
      <w:numFmt w:val="bullet"/>
      <w:lvlText w:val=""/>
      <w:lvlJc w:val="left"/>
      <w:pPr>
        <w:ind w:left="770" w:hanging="360"/>
      </w:pPr>
      <w:rPr>
        <w:rFonts w:ascii="Wingdings" w:eastAsia="Times New Roman" w:hAnsi="Wingdings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" w15:restartNumberingAfterBreak="0">
    <w:nsid w:val="297A7803"/>
    <w:multiLevelType w:val="hybridMultilevel"/>
    <w:tmpl w:val="B9EC47FE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491005"/>
    <w:multiLevelType w:val="hybridMultilevel"/>
    <w:tmpl w:val="A9AA7F7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A65050"/>
    <w:multiLevelType w:val="hybridMultilevel"/>
    <w:tmpl w:val="108AD1B6"/>
    <w:lvl w:ilvl="0" w:tplc="53EE31BA">
      <w:start w:val="5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DF7E3E"/>
    <w:multiLevelType w:val="hybridMultilevel"/>
    <w:tmpl w:val="E68C3D8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49467F"/>
    <w:multiLevelType w:val="hybridMultilevel"/>
    <w:tmpl w:val="B784D3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E53E4B"/>
    <w:multiLevelType w:val="hybridMultilevel"/>
    <w:tmpl w:val="8342EEE4"/>
    <w:lvl w:ilvl="0" w:tplc="0406000B">
      <w:start w:val="5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6D0A42"/>
    <w:multiLevelType w:val="hybridMultilevel"/>
    <w:tmpl w:val="50181C0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357BF0"/>
    <w:multiLevelType w:val="hybridMultilevel"/>
    <w:tmpl w:val="D31C6B2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6C2F1944"/>
    <w:multiLevelType w:val="hybridMultilevel"/>
    <w:tmpl w:val="2536CA0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542817"/>
    <w:multiLevelType w:val="hybridMultilevel"/>
    <w:tmpl w:val="8998212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2"/>
  </w:num>
  <w:num w:numId="5">
    <w:abstractNumId w:val="16"/>
  </w:num>
  <w:num w:numId="6">
    <w:abstractNumId w:val="14"/>
  </w:num>
  <w:num w:numId="7">
    <w:abstractNumId w:val="15"/>
  </w:num>
  <w:num w:numId="8">
    <w:abstractNumId w:val="12"/>
  </w:num>
  <w:num w:numId="9">
    <w:abstractNumId w:val="8"/>
  </w:num>
  <w:num w:numId="10">
    <w:abstractNumId w:val="5"/>
  </w:num>
  <w:num w:numId="11">
    <w:abstractNumId w:val="3"/>
  </w:num>
  <w:num w:numId="12">
    <w:abstractNumId w:val="19"/>
  </w:num>
  <w:num w:numId="13">
    <w:abstractNumId w:val="9"/>
  </w:num>
  <w:num w:numId="14">
    <w:abstractNumId w:val="4"/>
  </w:num>
  <w:num w:numId="15">
    <w:abstractNumId w:val="1"/>
  </w:num>
  <w:num w:numId="16">
    <w:abstractNumId w:val="11"/>
  </w:num>
  <w:num w:numId="17">
    <w:abstractNumId w:val="18"/>
  </w:num>
  <w:num w:numId="18">
    <w:abstractNumId w:val="13"/>
  </w:num>
  <w:num w:numId="19">
    <w:abstractNumId w:val="10"/>
  </w:num>
  <w:num w:numId="20">
    <w:abstractNumId w:val="7"/>
  </w:num>
  <w:num w:numId="21">
    <w:abstractNumId w:val="21"/>
  </w:num>
  <w:num w:numId="22">
    <w:abstractNumId w:val="20"/>
  </w:num>
  <w:num w:numId="23">
    <w:abstractNumId w:val="17"/>
  </w:num>
  <w:num w:numId="2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vell, Betsy (Nokia - US/Naperville)">
    <w15:presenceInfo w15:providerId="AD" w15:userId="S::betsy.covell@nokia.com::3b5b6b30-fb95-4bee-92f8-707cb157b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20F9"/>
    <w:rsid w:val="00007256"/>
    <w:rsid w:val="000160E0"/>
    <w:rsid w:val="000163D2"/>
    <w:rsid w:val="00017766"/>
    <w:rsid w:val="0002191D"/>
    <w:rsid w:val="0002468E"/>
    <w:rsid w:val="000266A0"/>
    <w:rsid w:val="0003171D"/>
    <w:rsid w:val="000319FE"/>
    <w:rsid w:val="00031C1D"/>
    <w:rsid w:val="00034F96"/>
    <w:rsid w:val="000364F4"/>
    <w:rsid w:val="000412F2"/>
    <w:rsid w:val="000502F1"/>
    <w:rsid w:val="00050F20"/>
    <w:rsid w:val="000527E8"/>
    <w:rsid w:val="00055A4E"/>
    <w:rsid w:val="00062F82"/>
    <w:rsid w:val="0006386C"/>
    <w:rsid w:val="00065704"/>
    <w:rsid w:val="0006622D"/>
    <w:rsid w:val="00073634"/>
    <w:rsid w:val="00083328"/>
    <w:rsid w:val="00085221"/>
    <w:rsid w:val="00093E7E"/>
    <w:rsid w:val="000A0B44"/>
    <w:rsid w:val="000A0E61"/>
    <w:rsid w:val="000A156F"/>
    <w:rsid w:val="000A3C4E"/>
    <w:rsid w:val="000A7FFE"/>
    <w:rsid w:val="000B0CE0"/>
    <w:rsid w:val="000C17FB"/>
    <w:rsid w:val="000C1E44"/>
    <w:rsid w:val="000C5AD2"/>
    <w:rsid w:val="000D6CFC"/>
    <w:rsid w:val="000E14E8"/>
    <w:rsid w:val="000E18D8"/>
    <w:rsid w:val="000E5651"/>
    <w:rsid w:val="000F0EC7"/>
    <w:rsid w:val="000F1BE4"/>
    <w:rsid w:val="000F3354"/>
    <w:rsid w:val="000F3897"/>
    <w:rsid w:val="00101DEB"/>
    <w:rsid w:val="00102C8C"/>
    <w:rsid w:val="00114710"/>
    <w:rsid w:val="001149BF"/>
    <w:rsid w:val="00115956"/>
    <w:rsid w:val="00117FFD"/>
    <w:rsid w:val="001214B4"/>
    <w:rsid w:val="00124157"/>
    <w:rsid w:val="00124E55"/>
    <w:rsid w:val="00125CD8"/>
    <w:rsid w:val="00133AA9"/>
    <w:rsid w:val="00137C5F"/>
    <w:rsid w:val="00145B0A"/>
    <w:rsid w:val="0014761C"/>
    <w:rsid w:val="00153528"/>
    <w:rsid w:val="00153D96"/>
    <w:rsid w:val="0015643C"/>
    <w:rsid w:val="0016273C"/>
    <w:rsid w:val="0017083F"/>
    <w:rsid w:val="00172C2F"/>
    <w:rsid w:val="00176CBD"/>
    <w:rsid w:val="00181D1A"/>
    <w:rsid w:val="001970DE"/>
    <w:rsid w:val="001A08AA"/>
    <w:rsid w:val="001A181B"/>
    <w:rsid w:val="001A3120"/>
    <w:rsid w:val="001A6C94"/>
    <w:rsid w:val="001A7351"/>
    <w:rsid w:val="001B046E"/>
    <w:rsid w:val="001B321E"/>
    <w:rsid w:val="001C0718"/>
    <w:rsid w:val="001C3A35"/>
    <w:rsid w:val="001C571D"/>
    <w:rsid w:val="001C597E"/>
    <w:rsid w:val="001C7CFF"/>
    <w:rsid w:val="001D39BF"/>
    <w:rsid w:val="001D4588"/>
    <w:rsid w:val="001E0519"/>
    <w:rsid w:val="001E3CED"/>
    <w:rsid w:val="001E77F8"/>
    <w:rsid w:val="001F6BA8"/>
    <w:rsid w:val="0020389D"/>
    <w:rsid w:val="0021069C"/>
    <w:rsid w:val="00212265"/>
    <w:rsid w:val="00212373"/>
    <w:rsid w:val="002138EA"/>
    <w:rsid w:val="00214FBD"/>
    <w:rsid w:val="002210C5"/>
    <w:rsid w:val="00222897"/>
    <w:rsid w:val="002268EE"/>
    <w:rsid w:val="00227E29"/>
    <w:rsid w:val="00230C48"/>
    <w:rsid w:val="00235394"/>
    <w:rsid w:val="00240D42"/>
    <w:rsid w:val="00244D48"/>
    <w:rsid w:val="00251E0A"/>
    <w:rsid w:val="0025F604"/>
    <w:rsid w:val="0026117F"/>
    <w:rsid w:val="0026179F"/>
    <w:rsid w:val="00262681"/>
    <w:rsid w:val="00263B99"/>
    <w:rsid w:val="0026494C"/>
    <w:rsid w:val="00266EEF"/>
    <w:rsid w:val="00267F14"/>
    <w:rsid w:val="00271CB4"/>
    <w:rsid w:val="00273108"/>
    <w:rsid w:val="00274E1A"/>
    <w:rsid w:val="00280832"/>
    <w:rsid w:val="00280E1A"/>
    <w:rsid w:val="00282213"/>
    <w:rsid w:val="00293126"/>
    <w:rsid w:val="00295146"/>
    <w:rsid w:val="0029614D"/>
    <w:rsid w:val="0029619B"/>
    <w:rsid w:val="00297551"/>
    <w:rsid w:val="002B4612"/>
    <w:rsid w:val="002B5A76"/>
    <w:rsid w:val="002B5EFD"/>
    <w:rsid w:val="002C68F5"/>
    <w:rsid w:val="002C69DB"/>
    <w:rsid w:val="002D2A95"/>
    <w:rsid w:val="002E1EAC"/>
    <w:rsid w:val="002E3A55"/>
    <w:rsid w:val="002E4A71"/>
    <w:rsid w:val="002F4093"/>
    <w:rsid w:val="002F4160"/>
    <w:rsid w:val="002F5291"/>
    <w:rsid w:val="002F6A47"/>
    <w:rsid w:val="002F7118"/>
    <w:rsid w:val="002F7BC2"/>
    <w:rsid w:val="00303031"/>
    <w:rsid w:val="00326E3B"/>
    <w:rsid w:val="00351F51"/>
    <w:rsid w:val="00356033"/>
    <w:rsid w:val="00362660"/>
    <w:rsid w:val="00364EDC"/>
    <w:rsid w:val="00365DA4"/>
    <w:rsid w:val="00367724"/>
    <w:rsid w:val="00372351"/>
    <w:rsid w:val="00374F3D"/>
    <w:rsid w:val="003841A9"/>
    <w:rsid w:val="0038676D"/>
    <w:rsid w:val="00391B80"/>
    <w:rsid w:val="0039454E"/>
    <w:rsid w:val="00395C24"/>
    <w:rsid w:val="003A6BE4"/>
    <w:rsid w:val="003B3BD0"/>
    <w:rsid w:val="003B6BE9"/>
    <w:rsid w:val="003C00F3"/>
    <w:rsid w:val="003C3B5D"/>
    <w:rsid w:val="003C421E"/>
    <w:rsid w:val="003C4FD4"/>
    <w:rsid w:val="003D6037"/>
    <w:rsid w:val="003D7224"/>
    <w:rsid w:val="003E2334"/>
    <w:rsid w:val="003E42D6"/>
    <w:rsid w:val="003E4CF3"/>
    <w:rsid w:val="003E75FA"/>
    <w:rsid w:val="003F167D"/>
    <w:rsid w:val="003F5311"/>
    <w:rsid w:val="003F6A77"/>
    <w:rsid w:val="003F7332"/>
    <w:rsid w:val="0040208A"/>
    <w:rsid w:val="00406694"/>
    <w:rsid w:val="00410EBE"/>
    <w:rsid w:val="004126AC"/>
    <w:rsid w:val="00414A8F"/>
    <w:rsid w:val="00415780"/>
    <w:rsid w:val="00417C93"/>
    <w:rsid w:val="00422449"/>
    <w:rsid w:val="00442C21"/>
    <w:rsid w:val="00444225"/>
    <w:rsid w:val="00450ADA"/>
    <w:rsid w:val="00454BB7"/>
    <w:rsid w:val="0046733C"/>
    <w:rsid w:val="0046758E"/>
    <w:rsid w:val="00470445"/>
    <w:rsid w:val="004711AE"/>
    <w:rsid w:val="004743FF"/>
    <w:rsid w:val="0047680C"/>
    <w:rsid w:val="00482F73"/>
    <w:rsid w:val="00490AD4"/>
    <w:rsid w:val="004A17C7"/>
    <w:rsid w:val="004A5A52"/>
    <w:rsid w:val="004A7677"/>
    <w:rsid w:val="004A7CED"/>
    <w:rsid w:val="004B10E6"/>
    <w:rsid w:val="004C0FC3"/>
    <w:rsid w:val="004C4E3A"/>
    <w:rsid w:val="004C5C8D"/>
    <w:rsid w:val="004D1801"/>
    <w:rsid w:val="004D2324"/>
    <w:rsid w:val="004D35FD"/>
    <w:rsid w:val="004D5913"/>
    <w:rsid w:val="004E05E8"/>
    <w:rsid w:val="004E12A6"/>
    <w:rsid w:val="004E3F87"/>
    <w:rsid w:val="004E5E19"/>
    <w:rsid w:val="004E5F8E"/>
    <w:rsid w:val="004F3D19"/>
    <w:rsid w:val="004F69D8"/>
    <w:rsid w:val="004F7657"/>
    <w:rsid w:val="004F7A3D"/>
    <w:rsid w:val="00500BED"/>
    <w:rsid w:val="005031C9"/>
    <w:rsid w:val="00505BFA"/>
    <w:rsid w:val="00510AB1"/>
    <w:rsid w:val="00527C83"/>
    <w:rsid w:val="00531B3E"/>
    <w:rsid w:val="00540D32"/>
    <w:rsid w:val="005423EF"/>
    <w:rsid w:val="005649DD"/>
    <w:rsid w:val="005655B6"/>
    <w:rsid w:val="00567A4E"/>
    <w:rsid w:val="005725B9"/>
    <w:rsid w:val="005831E2"/>
    <w:rsid w:val="005917DA"/>
    <w:rsid w:val="00593080"/>
    <w:rsid w:val="005A3240"/>
    <w:rsid w:val="005A4D07"/>
    <w:rsid w:val="005A5322"/>
    <w:rsid w:val="005A5B46"/>
    <w:rsid w:val="005A5EC9"/>
    <w:rsid w:val="005B01F7"/>
    <w:rsid w:val="005B32D3"/>
    <w:rsid w:val="005C39CF"/>
    <w:rsid w:val="005C500C"/>
    <w:rsid w:val="005E5A7F"/>
    <w:rsid w:val="005F171E"/>
    <w:rsid w:val="00600B4E"/>
    <w:rsid w:val="00612BB0"/>
    <w:rsid w:val="0061300F"/>
    <w:rsid w:val="006132DB"/>
    <w:rsid w:val="00615485"/>
    <w:rsid w:val="00626BE5"/>
    <w:rsid w:val="006326EC"/>
    <w:rsid w:val="00632F7C"/>
    <w:rsid w:val="00636566"/>
    <w:rsid w:val="00637B13"/>
    <w:rsid w:val="006403B7"/>
    <w:rsid w:val="00642A7B"/>
    <w:rsid w:val="00645857"/>
    <w:rsid w:val="006468E6"/>
    <w:rsid w:val="00646B54"/>
    <w:rsid w:val="00647C96"/>
    <w:rsid w:val="00652093"/>
    <w:rsid w:val="00661FAE"/>
    <w:rsid w:val="00663901"/>
    <w:rsid w:val="00672029"/>
    <w:rsid w:val="006810BA"/>
    <w:rsid w:val="006856E5"/>
    <w:rsid w:val="00686484"/>
    <w:rsid w:val="006A52C6"/>
    <w:rsid w:val="006A7867"/>
    <w:rsid w:val="006B0D02"/>
    <w:rsid w:val="006B0E3E"/>
    <w:rsid w:val="006B25FD"/>
    <w:rsid w:val="006B328C"/>
    <w:rsid w:val="006C26A4"/>
    <w:rsid w:val="006C423A"/>
    <w:rsid w:val="006D0AF5"/>
    <w:rsid w:val="006D3ABB"/>
    <w:rsid w:val="006F4080"/>
    <w:rsid w:val="006F7315"/>
    <w:rsid w:val="00700826"/>
    <w:rsid w:val="0070437F"/>
    <w:rsid w:val="007057C1"/>
    <w:rsid w:val="0070646B"/>
    <w:rsid w:val="007066FA"/>
    <w:rsid w:val="00707941"/>
    <w:rsid w:val="007266E8"/>
    <w:rsid w:val="00732E8E"/>
    <w:rsid w:val="00734EE9"/>
    <w:rsid w:val="00746B5D"/>
    <w:rsid w:val="00750799"/>
    <w:rsid w:val="007519A0"/>
    <w:rsid w:val="0075291C"/>
    <w:rsid w:val="007566AC"/>
    <w:rsid w:val="007701AE"/>
    <w:rsid w:val="00771AA2"/>
    <w:rsid w:val="00783123"/>
    <w:rsid w:val="00787E3D"/>
    <w:rsid w:val="00791912"/>
    <w:rsid w:val="007951DC"/>
    <w:rsid w:val="007979D7"/>
    <w:rsid w:val="007A240A"/>
    <w:rsid w:val="007A3F01"/>
    <w:rsid w:val="007B06F3"/>
    <w:rsid w:val="007B08B2"/>
    <w:rsid w:val="007D0F73"/>
    <w:rsid w:val="007D1527"/>
    <w:rsid w:val="007D5659"/>
    <w:rsid w:val="007D6048"/>
    <w:rsid w:val="007E36DD"/>
    <w:rsid w:val="007E50C9"/>
    <w:rsid w:val="007E564A"/>
    <w:rsid w:val="007F0E1E"/>
    <w:rsid w:val="007F62EA"/>
    <w:rsid w:val="0080126D"/>
    <w:rsid w:val="00805C12"/>
    <w:rsid w:val="00805D68"/>
    <w:rsid w:val="0080789D"/>
    <w:rsid w:val="008127A5"/>
    <w:rsid w:val="00813C5D"/>
    <w:rsid w:val="00815243"/>
    <w:rsid w:val="00817265"/>
    <w:rsid w:val="008228FF"/>
    <w:rsid w:val="00824FDD"/>
    <w:rsid w:val="00826929"/>
    <w:rsid w:val="00827B63"/>
    <w:rsid w:val="00827FC8"/>
    <w:rsid w:val="00832E2D"/>
    <w:rsid w:val="00836954"/>
    <w:rsid w:val="00836C44"/>
    <w:rsid w:val="00854E76"/>
    <w:rsid w:val="0085748C"/>
    <w:rsid w:val="008609B6"/>
    <w:rsid w:val="00863885"/>
    <w:rsid w:val="008663F6"/>
    <w:rsid w:val="00872970"/>
    <w:rsid w:val="0087431A"/>
    <w:rsid w:val="008804C0"/>
    <w:rsid w:val="00884CC8"/>
    <w:rsid w:val="00887FBF"/>
    <w:rsid w:val="008921F9"/>
    <w:rsid w:val="00893454"/>
    <w:rsid w:val="008A3CC4"/>
    <w:rsid w:val="008A4E6B"/>
    <w:rsid w:val="008B03D4"/>
    <w:rsid w:val="008B7BBC"/>
    <w:rsid w:val="008C60E9"/>
    <w:rsid w:val="008C79BC"/>
    <w:rsid w:val="008D2F03"/>
    <w:rsid w:val="008D310A"/>
    <w:rsid w:val="008D3174"/>
    <w:rsid w:val="008E701D"/>
    <w:rsid w:val="008F39E5"/>
    <w:rsid w:val="008F3B86"/>
    <w:rsid w:val="008F3FC4"/>
    <w:rsid w:val="008F4C78"/>
    <w:rsid w:val="008F7D93"/>
    <w:rsid w:val="009014A8"/>
    <w:rsid w:val="0090150E"/>
    <w:rsid w:val="00905788"/>
    <w:rsid w:val="00915501"/>
    <w:rsid w:val="009207AA"/>
    <w:rsid w:val="009246C1"/>
    <w:rsid w:val="00924E7F"/>
    <w:rsid w:val="00927CCB"/>
    <w:rsid w:val="00931702"/>
    <w:rsid w:val="00931F65"/>
    <w:rsid w:val="00940890"/>
    <w:rsid w:val="009429EF"/>
    <w:rsid w:val="00942BDC"/>
    <w:rsid w:val="00942E00"/>
    <w:rsid w:val="00956DBB"/>
    <w:rsid w:val="009647ED"/>
    <w:rsid w:val="009772AA"/>
    <w:rsid w:val="009817CB"/>
    <w:rsid w:val="00983910"/>
    <w:rsid w:val="00990372"/>
    <w:rsid w:val="009A365A"/>
    <w:rsid w:val="009A5EDE"/>
    <w:rsid w:val="009B1957"/>
    <w:rsid w:val="009C0727"/>
    <w:rsid w:val="009C6827"/>
    <w:rsid w:val="009D0500"/>
    <w:rsid w:val="009D69F7"/>
    <w:rsid w:val="009D7F02"/>
    <w:rsid w:val="009E1C33"/>
    <w:rsid w:val="009E463D"/>
    <w:rsid w:val="009F24DF"/>
    <w:rsid w:val="00A11B7A"/>
    <w:rsid w:val="00A12C67"/>
    <w:rsid w:val="00A156E6"/>
    <w:rsid w:val="00A17573"/>
    <w:rsid w:val="00A233D0"/>
    <w:rsid w:val="00A26606"/>
    <w:rsid w:val="00A30E4C"/>
    <w:rsid w:val="00A33DC1"/>
    <w:rsid w:val="00A44F13"/>
    <w:rsid w:val="00A44F47"/>
    <w:rsid w:val="00A60AFC"/>
    <w:rsid w:val="00A60C74"/>
    <w:rsid w:val="00A65439"/>
    <w:rsid w:val="00A72864"/>
    <w:rsid w:val="00A7354F"/>
    <w:rsid w:val="00A81B15"/>
    <w:rsid w:val="00A83F05"/>
    <w:rsid w:val="00A85DBC"/>
    <w:rsid w:val="00A85F6A"/>
    <w:rsid w:val="00A96A41"/>
    <w:rsid w:val="00AA015E"/>
    <w:rsid w:val="00AA560A"/>
    <w:rsid w:val="00AA7ED3"/>
    <w:rsid w:val="00AB3F85"/>
    <w:rsid w:val="00AB534E"/>
    <w:rsid w:val="00AC4383"/>
    <w:rsid w:val="00AC48C9"/>
    <w:rsid w:val="00AC5ECA"/>
    <w:rsid w:val="00AD5361"/>
    <w:rsid w:val="00AD56BE"/>
    <w:rsid w:val="00AD75C0"/>
    <w:rsid w:val="00AD77C1"/>
    <w:rsid w:val="00AE02F1"/>
    <w:rsid w:val="00AE1E07"/>
    <w:rsid w:val="00AE66DE"/>
    <w:rsid w:val="00AF10A4"/>
    <w:rsid w:val="00AF1FE0"/>
    <w:rsid w:val="00AF2C56"/>
    <w:rsid w:val="00AF6A6E"/>
    <w:rsid w:val="00B021EC"/>
    <w:rsid w:val="00B05D16"/>
    <w:rsid w:val="00B131EA"/>
    <w:rsid w:val="00B24B41"/>
    <w:rsid w:val="00B2662E"/>
    <w:rsid w:val="00B30E38"/>
    <w:rsid w:val="00B33499"/>
    <w:rsid w:val="00B35A30"/>
    <w:rsid w:val="00B37718"/>
    <w:rsid w:val="00B4508B"/>
    <w:rsid w:val="00B465E1"/>
    <w:rsid w:val="00B502BD"/>
    <w:rsid w:val="00B51362"/>
    <w:rsid w:val="00B61560"/>
    <w:rsid w:val="00B6767F"/>
    <w:rsid w:val="00B777EA"/>
    <w:rsid w:val="00B80D71"/>
    <w:rsid w:val="00B8446C"/>
    <w:rsid w:val="00B86031"/>
    <w:rsid w:val="00B9510E"/>
    <w:rsid w:val="00B95FD2"/>
    <w:rsid w:val="00BA094C"/>
    <w:rsid w:val="00BA781F"/>
    <w:rsid w:val="00BB489B"/>
    <w:rsid w:val="00BB6415"/>
    <w:rsid w:val="00BC072F"/>
    <w:rsid w:val="00BC43EF"/>
    <w:rsid w:val="00BC506D"/>
    <w:rsid w:val="00BD015B"/>
    <w:rsid w:val="00BD4BC2"/>
    <w:rsid w:val="00BE2AFC"/>
    <w:rsid w:val="00BF3DBA"/>
    <w:rsid w:val="00BF42B8"/>
    <w:rsid w:val="00C024FC"/>
    <w:rsid w:val="00C10EFA"/>
    <w:rsid w:val="00C11EBC"/>
    <w:rsid w:val="00C275D0"/>
    <w:rsid w:val="00C35314"/>
    <w:rsid w:val="00C41363"/>
    <w:rsid w:val="00C43048"/>
    <w:rsid w:val="00C4551D"/>
    <w:rsid w:val="00C55F8A"/>
    <w:rsid w:val="00C63937"/>
    <w:rsid w:val="00C70397"/>
    <w:rsid w:val="00C90989"/>
    <w:rsid w:val="00C90EA6"/>
    <w:rsid w:val="00C95601"/>
    <w:rsid w:val="00CB11C0"/>
    <w:rsid w:val="00CD470E"/>
    <w:rsid w:val="00CE0A34"/>
    <w:rsid w:val="00CE2F88"/>
    <w:rsid w:val="00CE7888"/>
    <w:rsid w:val="00D01B7B"/>
    <w:rsid w:val="00D02F78"/>
    <w:rsid w:val="00D05DE4"/>
    <w:rsid w:val="00D07844"/>
    <w:rsid w:val="00D07D82"/>
    <w:rsid w:val="00D139AC"/>
    <w:rsid w:val="00D17A44"/>
    <w:rsid w:val="00D21673"/>
    <w:rsid w:val="00D21901"/>
    <w:rsid w:val="00D21CA3"/>
    <w:rsid w:val="00D24630"/>
    <w:rsid w:val="00D3079F"/>
    <w:rsid w:val="00D37E19"/>
    <w:rsid w:val="00D42606"/>
    <w:rsid w:val="00D4465D"/>
    <w:rsid w:val="00D520E4"/>
    <w:rsid w:val="00D57DFA"/>
    <w:rsid w:val="00D615BF"/>
    <w:rsid w:val="00D65766"/>
    <w:rsid w:val="00D65FEE"/>
    <w:rsid w:val="00D756B6"/>
    <w:rsid w:val="00D75DAE"/>
    <w:rsid w:val="00D76182"/>
    <w:rsid w:val="00D7735B"/>
    <w:rsid w:val="00D8430E"/>
    <w:rsid w:val="00DA1822"/>
    <w:rsid w:val="00DA4C4D"/>
    <w:rsid w:val="00DA6F79"/>
    <w:rsid w:val="00DA707F"/>
    <w:rsid w:val="00DB34A9"/>
    <w:rsid w:val="00DB48C2"/>
    <w:rsid w:val="00DC327D"/>
    <w:rsid w:val="00DC36BC"/>
    <w:rsid w:val="00DC41AB"/>
    <w:rsid w:val="00DC5CED"/>
    <w:rsid w:val="00DD0C2C"/>
    <w:rsid w:val="00DD549B"/>
    <w:rsid w:val="00DE795F"/>
    <w:rsid w:val="00DF3A3D"/>
    <w:rsid w:val="00DF5520"/>
    <w:rsid w:val="00E04D05"/>
    <w:rsid w:val="00E0535A"/>
    <w:rsid w:val="00E07F43"/>
    <w:rsid w:val="00E1173E"/>
    <w:rsid w:val="00E11BDC"/>
    <w:rsid w:val="00E12E96"/>
    <w:rsid w:val="00E13248"/>
    <w:rsid w:val="00E134D1"/>
    <w:rsid w:val="00E1360D"/>
    <w:rsid w:val="00E13806"/>
    <w:rsid w:val="00E1488D"/>
    <w:rsid w:val="00E249D2"/>
    <w:rsid w:val="00E25F21"/>
    <w:rsid w:val="00E32828"/>
    <w:rsid w:val="00E46E4A"/>
    <w:rsid w:val="00E47029"/>
    <w:rsid w:val="00E534E9"/>
    <w:rsid w:val="00E55ABC"/>
    <w:rsid w:val="00E56DDD"/>
    <w:rsid w:val="00E57B74"/>
    <w:rsid w:val="00E62CB1"/>
    <w:rsid w:val="00E62ECC"/>
    <w:rsid w:val="00E73804"/>
    <w:rsid w:val="00E8280C"/>
    <w:rsid w:val="00E85EE0"/>
    <w:rsid w:val="00E8608A"/>
    <w:rsid w:val="00E8629F"/>
    <w:rsid w:val="00E86663"/>
    <w:rsid w:val="00E947B7"/>
    <w:rsid w:val="00EA02C3"/>
    <w:rsid w:val="00EA3C24"/>
    <w:rsid w:val="00EB3BDE"/>
    <w:rsid w:val="00EC0173"/>
    <w:rsid w:val="00EC444D"/>
    <w:rsid w:val="00EE009C"/>
    <w:rsid w:val="00EE5248"/>
    <w:rsid w:val="00EE770E"/>
    <w:rsid w:val="00EF2C7E"/>
    <w:rsid w:val="00F072D8"/>
    <w:rsid w:val="00F131DC"/>
    <w:rsid w:val="00F14381"/>
    <w:rsid w:val="00F33C3C"/>
    <w:rsid w:val="00F358A4"/>
    <w:rsid w:val="00F37D0A"/>
    <w:rsid w:val="00F40EC8"/>
    <w:rsid w:val="00F42BDC"/>
    <w:rsid w:val="00F42D13"/>
    <w:rsid w:val="00F440D0"/>
    <w:rsid w:val="00F45E06"/>
    <w:rsid w:val="00F46A0E"/>
    <w:rsid w:val="00F477AB"/>
    <w:rsid w:val="00F47A14"/>
    <w:rsid w:val="00F61902"/>
    <w:rsid w:val="00F66725"/>
    <w:rsid w:val="00F71BED"/>
    <w:rsid w:val="00F73A07"/>
    <w:rsid w:val="00F75836"/>
    <w:rsid w:val="00F766B7"/>
    <w:rsid w:val="00F77CC8"/>
    <w:rsid w:val="00F87B62"/>
    <w:rsid w:val="00F911BE"/>
    <w:rsid w:val="00F92AC7"/>
    <w:rsid w:val="00F964C9"/>
    <w:rsid w:val="00F9737F"/>
    <w:rsid w:val="00F977FF"/>
    <w:rsid w:val="00F97AE1"/>
    <w:rsid w:val="00FA43AF"/>
    <w:rsid w:val="00FA46BA"/>
    <w:rsid w:val="00FA6D27"/>
    <w:rsid w:val="00FA7558"/>
    <w:rsid w:val="00FB2AD9"/>
    <w:rsid w:val="00FC051F"/>
    <w:rsid w:val="00FC17E0"/>
    <w:rsid w:val="00FD0E53"/>
    <w:rsid w:val="00FD41A5"/>
    <w:rsid w:val="00FD55C0"/>
    <w:rsid w:val="00FF2CE0"/>
    <w:rsid w:val="05FF7C96"/>
    <w:rsid w:val="07863086"/>
    <w:rsid w:val="08091609"/>
    <w:rsid w:val="080BB139"/>
    <w:rsid w:val="097FAEBB"/>
    <w:rsid w:val="0A2446C2"/>
    <w:rsid w:val="0A2E7143"/>
    <w:rsid w:val="0AEA36E3"/>
    <w:rsid w:val="0BE25222"/>
    <w:rsid w:val="0D062E4B"/>
    <w:rsid w:val="0DA9F0D2"/>
    <w:rsid w:val="0E73ED08"/>
    <w:rsid w:val="0FBDCD7F"/>
    <w:rsid w:val="111C3555"/>
    <w:rsid w:val="122F3C01"/>
    <w:rsid w:val="1276BDC0"/>
    <w:rsid w:val="1422A29E"/>
    <w:rsid w:val="1484C297"/>
    <w:rsid w:val="149E5C3A"/>
    <w:rsid w:val="14F29929"/>
    <w:rsid w:val="155CDAB5"/>
    <w:rsid w:val="17549D1A"/>
    <w:rsid w:val="1849953A"/>
    <w:rsid w:val="1866EB39"/>
    <w:rsid w:val="18F6778B"/>
    <w:rsid w:val="1CA41EB0"/>
    <w:rsid w:val="1D280113"/>
    <w:rsid w:val="1D7844D1"/>
    <w:rsid w:val="1EB1F03B"/>
    <w:rsid w:val="1F11B9A5"/>
    <w:rsid w:val="1F555858"/>
    <w:rsid w:val="2001E1B4"/>
    <w:rsid w:val="2028581D"/>
    <w:rsid w:val="23006A5B"/>
    <w:rsid w:val="2439BD74"/>
    <w:rsid w:val="247D6356"/>
    <w:rsid w:val="24CD5011"/>
    <w:rsid w:val="24F8847D"/>
    <w:rsid w:val="25C742FB"/>
    <w:rsid w:val="26771FB4"/>
    <w:rsid w:val="26C177AE"/>
    <w:rsid w:val="2736F179"/>
    <w:rsid w:val="2857002E"/>
    <w:rsid w:val="29EE4868"/>
    <w:rsid w:val="2A5B5F58"/>
    <w:rsid w:val="2AD6D8B8"/>
    <w:rsid w:val="2B0D2DD4"/>
    <w:rsid w:val="2B8A7801"/>
    <w:rsid w:val="2C480FAA"/>
    <w:rsid w:val="2CD53BAA"/>
    <w:rsid w:val="2D3B70DA"/>
    <w:rsid w:val="2D602B9C"/>
    <w:rsid w:val="2D61266A"/>
    <w:rsid w:val="2D8F4607"/>
    <w:rsid w:val="313E8AE2"/>
    <w:rsid w:val="32F1B108"/>
    <w:rsid w:val="3324E354"/>
    <w:rsid w:val="343AB1B5"/>
    <w:rsid w:val="35032A9E"/>
    <w:rsid w:val="357E1B5C"/>
    <w:rsid w:val="36D457A4"/>
    <w:rsid w:val="37451DC4"/>
    <w:rsid w:val="3796CA61"/>
    <w:rsid w:val="37F2C5CC"/>
    <w:rsid w:val="384EE5FE"/>
    <w:rsid w:val="3859BEA6"/>
    <w:rsid w:val="3AC08801"/>
    <w:rsid w:val="3C098FFD"/>
    <w:rsid w:val="3E27CBE3"/>
    <w:rsid w:val="3EC5F8C0"/>
    <w:rsid w:val="42E01713"/>
    <w:rsid w:val="44A96097"/>
    <w:rsid w:val="4602677D"/>
    <w:rsid w:val="46297482"/>
    <w:rsid w:val="464C8323"/>
    <w:rsid w:val="4835A497"/>
    <w:rsid w:val="48A19EB5"/>
    <w:rsid w:val="49E90343"/>
    <w:rsid w:val="4BA579CE"/>
    <w:rsid w:val="4C9E6FFA"/>
    <w:rsid w:val="4CF1CFBB"/>
    <w:rsid w:val="4D0DF1FA"/>
    <w:rsid w:val="4D3CED16"/>
    <w:rsid w:val="4D56FA6B"/>
    <w:rsid w:val="4D9810E7"/>
    <w:rsid w:val="4E1667D0"/>
    <w:rsid w:val="4EC2B4F3"/>
    <w:rsid w:val="50782481"/>
    <w:rsid w:val="50AB5864"/>
    <w:rsid w:val="51E94C42"/>
    <w:rsid w:val="5280C7FC"/>
    <w:rsid w:val="5394ADAD"/>
    <w:rsid w:val="543E602C"/>
    <w:rsid w:val="55A167EA"/>
    <w:rsid w:val="57760FCE"/>
    <w:rsid w:val="58B84B1C"/>
    <w:rsid w:val="5B998021"/>
    <w:rsid w:val="5BDB9E77"/>
    <w:rsid w:val="5C79F0B9"/>
    <w:rsid w:val="5CA09DC3"/>
    <w:rsid w:val="5D15C1F9"/>
    <w:rsid w:val="5D1DED37"/>
    <w:rsid w:val="5D77C2DC"/>
    <w:rsid w:val="5E21BDC3"/>
    <w:rsid w:val="5E805D61"/>
    <w:rsid w:val="5E84245A"/>
    <w:rsid w:val="5F2DEF9A"/>
    <w:rsid w:val="5FEE1953"/>
    <w:rsid w:val="5FF71C7F"/>
    <w:rsid w:val="6016EB35"/>
    <w:rsid w:val="60ED4CEF"/>
    <w:rsid w:val="6185A845"/>
    <w:rsid w:val="625D6C44"/>
    <w:rsid w:val="64639E9A"/>
    <w:rsid w:val="659F2433"/>
    <w:rsid w:val="65D738F1"/>
    <w:rsid w:val="67E3EBD0"/>
    <w:rsid w:val="6C9A86A8"/>
    <w:rsid w:val="6ECA5ADF"/>
    <w:rsid w:val="716457B0"/>
    <w:rsid w:val="72692E15"/>
    <w:rsid w:val="72E3EB0C"/>
    <w:rsid w:val="749FA328"/>
    <w:rsid w:val="76CC8CAD"/>
    <w:rsid w:val="793A70D6"/>
    <w:rsid w:val="7969D019"/>
    <w:rsid w:val="7AC09E4D"/>
    <w:rsid w:val="7B230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4FC41E26"/>
  <w15:docId w15:val="{803B136E-5A0A-46E2-8588-A08DDE0AE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771AA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71AA2"/>
    <w:rPr>
      <w:rFonts w:ascii="Segoe UI" w:hAnsi="Segoe UI" w:cs="Segoe UI"/>
      <w:sz w:val="18"/>
      <w:szCs w:val="18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911BE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rsid w:val="008228F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228FF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228FF"/>
    <w:rPr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FD55C0"/>
    <w:pPr>
      <w:ind w:left="720"/>
      <w:contextualSpacing/>
    </w:pPr>
  </w:style>
  <w:style w:type="table" w:styleId="TableGrid">
    <w:name w:val="Table Grid"/>
    <w:basedOn w:val="TableNormal"/>
    <w:rsid w:val="00BF3D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1488D"/>
    <w:rPr>
      <w:color w:val="605E5C"/>
      <w:shd w:val="clear" w:color="auto" w:fill="E1DFDD"/>
    </w:rPr>
  </w:style>
  <w:style w:type="paragraph" w:customStyle="1" w:styleId="Default">
    <w:name w:val="Default"/>
    <w:rsid w:val="00E12E9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OChar">
    <w:name w:val="NO Char"/>
    <w:basedOn w:val="DefaultParagraphFont"/>
    <w:link w:val="NO"/>
    <w:locked/>
    <w:rsid w:val="00295146"/>
    <w:rPr>
      <w:lang w:val="en-GB" w:eastAsia="en-US"/>
    </w:rPr>
  </w:style>
  <w:style w:type="character" w:customStyle="1" w:styleId="B1Char">
    <w:name w:val="B1 Char"/>
    <w:link w:val="B1"/>
    <w:rsid w:val="00D65766"/>
    <w:rPr>
      <w:lang w:val="en-GB" w:eastAsia="en-US"/>
    </w:rPr>
  </w:style>
  <w:style w:type="table" w:customStyle="1" w:styleId="1">
    <w:name w:val="표 구분선1"/>
    <w:basedOn w:val="TableNormal"/>
    <w:next w:val="TableGrid"/>
    <w:uiPriority w:val="59"/>
    <w:rsid w:val="00E62ECC"/>
    <w:rPr>
      <w:rFonts w:eastAsia="MS Minch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5AIRPNAIUNRU-1155806433-76177</_dlc_DocId>
    <_dlc_DocIdUrl xmlns="71c5aaf6-e6ce-465b-b873-5148d2a4c105">
      <Url>https://nokia.sharepoint.com/sites/c5g/projects/IIoT/_layouts/15/DocIdRedir.aspx?ID=5AIRPNAIUNRU-1155806433-76177</Url>
      <Description>5AIRPNAIUNRU-1155806433-76177</Description>
    </_dlc_DocIdUrl>
    <HideFromDelve xmlns="71c5aaf6-e6ce-465b-b873-5148d2a4c105">false</HideFromDelve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46801-78C6-417A-9EA7-E5C2E6BAD7C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E47A25E-6F97-4D00-9957-571C20A331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9BFA4C-8064-448A-A3A4-A81399B3C411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687e87d0-d0a8-4c48-8f94-14f0c67212c5"/>
    <ds:schemaRef ds:uri="http://purl.org/dc/elements/1.1/"/>
    <ds:schemaRef ds:uri="http://schemas.microsoft.com/office/infopath/2007/PartnerControls"/>
    <ds:schemaRef ds:uri="b4d06219-a142-4c5f-be55-53f74cb980c7"/>
    <ds:schemaRef ds:uri="71c5aaf6-e6ce-465b-b873-5148d2a4c105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95F78F3-C65C-4B10-BCB7-41A3C04C15D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B28B719-054E-48CC-A02E-E8D1FCF0940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A2791F3-F76C-43CD-849E-15C614499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694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Covell, Betsy (Nokia - US/Naperville)</cp:lastModifiedBy>
  <cp:revision>2</cp:revision>
  <dcterms:created xsi:type="dcterms:W3CDTF">2021-02-08T20:11:00Z</dcterms:created>
  <dcterms:modified xsi:type="dcterms:W3CDTF">2021-02-08T20:11:00Z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0x01010083185B6FD968AC4F8244C98DADFCDDF2</vt:lpwstr>
  </property>
  <property fmtid="{D5CDD505-2E9C-101B-9397-08002B2CF9AE}" pid="3" name="HideFromDelve">
    <vt:lpwstr>0</vt:lpwstr>
  </property>
  <property fmtid="{D5CDD505-2E9C-101B-9397-08002B2CF9AE}" pid="4" name="IconOverlay">
    <vt:lpwstr/>
  </property>
  <property fmtid="{D5CDD505-2E9C-101B-9397-08002B2CF9AE}" pid="5" name="_dlc_DocIdItemGuid">
    <vt:lpwstr>a416e1f9-fdc9-4f24-9f44-e93a63580fbc</vt:lpwstr>
  </property>
</Properties>
</file>